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083F8827"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0A4E93">
        <w:rPr>
          <w:b/>
          <w:i/>
          <w:noProof/>
          <w:sz w:val="28"/>
        </w:rPr>
        <w:t>04</w:t>
      </w:r>
      <w:r w:rsidR="00E039AB">
        <w:rPr>
          <w:b/>
          <w:i/>
          <w:noProof/>
          <w:sz w:val="28"/>
        </w:rPr>
        <w:t>790</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2AAE0553" w:rsidR="001E41F3" w:rsidRPr="00000FAC" w:rsidRDefault="00E039AB" w:rsidP="00E13F3D">
            <w:pPr>
              <w:pStyle w:val="CRCoverPage"/>
              <w:spacing w:after="0"/>
              <w:jc w:val="center"/>
              <w:rPr>
                <w:b/>
                <w:noProof/>
                <w:sz w:val="28"/>
                <w:szCs w:val="28"/>
              </w:rPr>
            </w:pPr>
            <w:r>
              <w:rPr>
                <w:b/>
                <w:noProof/>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79F5B2AE" w:rsidR="001E41F3" w:rsidRDefault="009E22EF" w:rsidP="00694D1A">
            <w:pPr>
              <w:pStyle w:val="CRCoverPage"/>
              <w:spacing w:after="0"/>
              <w:rPr>
                <w:noProof/>
              </w:rPr>
            </w:pPr>
            <w:r w:rsidRPr="009E22EF">
              <w:rPr>
                <w:noProof/>
              </w:rPr>
              <w:t>Section A.3.3.9-A.3.3.10: E-UTRA DRX cycle configurations for Phase IV inter-RAT test cases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7C7855A3" w:rsidR="00694D1A" w:rsidRDefault="00A416CC" w:rsidP="00E47CB4">
            <w:pPr>
              <w:pStyle w:val="CRCoverPage"/>
              <w:spacing w:after="0"/>
              <w:rPr>
                <w:noProof/>
              </w:rPr>
            </w:pPr>
            <w:r>
              <w:t>2019-0</w:t>
            </w:r>
            <w:r w:rsidR="00BC569F">
              <w:t>4-</w:t>
            </w:r>
            <w:r w:rsidR="00E039AB">
              <w:t>10</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18632ACC" w:rsidR="00694D1A" w:rsidRDefault="00296A41" w:rsidP="004F2105">
            <w:pPr>
              <w:pStyle w:val="CRCoverPage"/>
              <w:spacing w:after="0"/>
              <w:rPr>
                <w:noProof/>
              </w:rPr>
            </w:pPr>
            <w:r>
              <w:rPr>
                <w:noProof/>
              </w:rPr>
              <w:t xml:space="preserve">To define </w:t>
            </w:r>
            <w:r w:rsidR="003F1B87">
              <w:rPr>
                <w:noProof/>
              </w:rPr>
              <w:t>two new DRX cycles for E-UTRA</w:t>
            </w:r>
            <w:r w:rsidR="004A2F5E">
              <w:rPr>
                <w:noProof/>
              </w:rPr>
              <w:t xml:space="preserve"> for test cases with E-UTRA PCell</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399C0749" w:rsidR="0080125C" w:rsidRDefault="003F1B87" w:rsidP="003F1B87">
            <w:pPr>
              <w:pStyle w:val="CRCoverPage"/>
              <w:spacing w:after="0"/>
              <w:rPr>
                <w:noProof/>
              </w:rPr>
            </w:pPr>
            <w:r w:rsidRPr="003F1B87">
              <w:rPr>
                <w:noProof/>
              </w:rPr>
              <w:t xml:space="preserve">This CR introduces two new </w:t>
            </w:r>
            <w:r w:rsidR="00FE7803">
              <w:rPr>
                <w:noProof/>
              </w:rPr>
              <w:t xml:space="preserve">configuration comprising </w:t>
            </w:r>
            <w:r w:rsidRPr="003F1B87">
              <w:rPr>
                <w:noProof/>
              </w:rPr>
              <w:t xml:space="preserve">LTE DRX cycles of 40 ms and 640 ms </w:t>
            </w:r>
            <w:r w:rsidR="00FE7803">
              <w:rPr>
                <w:noProof/>
              </w:rPr>
              <w:t xml:space="preserve">with TAT = 500 ms </w:t>
            </w:r>
            <w:r w:rsidRPr="003F1B87">
              <w:rPr>
                <w:noProof/>
              </w:rPr>
              <w:t>for Phase IV NR inter-RAT tests with DRX</w:t>
            </w:r>
            <w:r w:rsidR="00FE7803">
              <w:rPr>
                <w:noProof/>
              </w:rPr>
              <w:t>.</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90E3351" w:rsidR="00296A41" w:rsidRDefault="00FD2A18" w:rsidP="00296A41">
            <w:pPr>
              <w:pStyle w:val="CRCoverPage"/>
              <w:spacing w:after="0"/>
              <w:rPr>
                <w:noProof/>
              </w:rPr>
            </w:pPr>
            <w:r>
              <w:rPr>
                <w:noProof/>
              </w:rPr>
              <w:t>The inter-RAT tests with LTE PCell in DRX cannot be tested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04C03F50" w:rsidR="00296A41" w:rsidRDefault="00FD2A18" w:rsidP="00296A41">
            <w:pPr>
              <w:pStyle w:val="CRCoverPage"/>
              <w:spacing w:after="0"/>
              <w:rPr>
                <w:noProof/>
              </w:rPr>
            </w:pPr>
            <w:r>
              <w:rPr>
                <w:noProof/>
              </w:rPr>
              <w:t>A.3.3.9, A.3.3.10</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199E62F5" w:rsidR="005753B7" w:rsidRDefault="005753B7">
      <w:pPr>
        <w:rPr>
          <w:noProof/>
        </w:rPr>
      </w:pPr>
    </w:p>
    <w:p w14:paraId="39790D05" w14:textId="77777777" w:rsidR="005D2588" w:rsidRPr="003445FB" w:rsidRDefault="005D2588" w:rsidP="005D2588">
      <w:pPr>
        <w:pStyle w:val="Heading3"/>
        <w:rPr>
          <w:ins w:id="2" w:author="Muhammad Kazmi" w:date="2019-04-01T17:26:00Z"/>
          <w:lang w:val="en-US"/>
        </w:rPr>
      </w:pPr>
      <w:ins w:id="3" w:author="Muhammad Kazmi" w:date="2019-04-01T17:26:00Z">
        <w:r w:rsidRPr="003445FB">
          <w:rPr>
            <w:lang w:val="en-US"/>
          </w:rPr>
          <w:t>A.3.3.</w:t>
        </w:r>
        <w:r>
          <w:rPr>
            <w:lang w:val="en-US"/>
          </w:rPr>
          <w:t>9</w:t>
        </w:r>
        <w:r w:rsidRPr="003445FB">
          <w:rPr>
            <w:lang w:val="en-US"/>
          </w:rPr>
          <w:tab/>
          <w:t xml:space="preserve">DRX Configuration </w:t>
        </w:r>
        <w:r>
          <w:rPr>
            <w:lang w:val="en-US"/>
          </w:rPr>
          <w:t>9</w:t>
        </w:r>
        <w:r w:rsidRPr="003445FB">
          <w:rPr>
            <w:lang w:val="en-US"/>
          </w:rPr>
          <w:t xml:space="preserve">: DRX cycle = </w:t>
        </w:r>
        <w:r>
          <w:rPr>
            <w:lang w:val="en-US"/>
          </w:rPr>
          <w:t>40</w:t>
        </w:r>
        <w:r w:rsidRPr="003445FB">
          <w:rPr>
            <w:lang w:val="en-US"/>
          </w:rPr>
          <w:t xml:space="preserve"> </w:t>
        </w:r>
        <w:proofErr w:type="spellStart"/>
        <w:r w:rsidRPr="003445FB">
          <w:rPr>
            <w:lang w:val="en-US"/>
          </w:rPr>
          <w:t>ms</w:t>
        </w:r>
        <w:proofErr w:type="spellEnd"/>
      </w:ins>
    </w:p>
    <w:p w14:paraId="73F54C5C" w14:textId="77777777" w:rsidR="005D2588" w:rsidRPr="003445FB" w:rsidRDefault="005D2588" w:rsidP="005D2588">
      <w:pPr>
        <w:pStyle w:val="TH"/>
        <w:rPr>
          <w:ins w:id="4" w:author="Muhammad Kazmi" w:date="2019-04-01T17:26:00Z"/>
        </w:rPr>
      </w:pPr>
      <w:ins w:id="5" w:author="Muhammad Kazmi" w:date="2019-04-01T17:26:00Z">
        <w:r w:rsidRPr="003445FB">
          <w:rPr>
            <w:rFonts w:cs="v4.2.0"/>
          </w:rPr>
          <w:t>Table A.3.3.</w:t>
        </w:r>
        <w:r>
          <w:rPr>
            <w:rFonts w:cs="v4.2.0"/>
          </w:rPr>
          <w:t>9</w:t>
        </w:r>
        <w:r w:rsidRPr="003445FB">
          <w:rPr>
            <w:rFonts w:cs="v4.2.0"/>
          </w:rPr>
          <w:t>-1: DRX.</w:t>
        </w:r>
        <w:r>
          <w:rPr>
            <w:rFonts w:cs="v4.2.0"/>
          </w:rPr>
          <w:t>9</w:t>
        </w:r>
        <w:r w:rsidRPr="003445FB">
          <w:rPr>
            <w:rFonts w:cs="v4.2.0"/>
          </w:rPr>
          <w:t xml:space="preserve">: DRX cycle = </w:t>
        </w:r>
        <w:r>
          <w:rPr>
            <w:rFonts w:cs="v4.2.0"/>
          </w:rPr>
          <w:t>40</w:t>
        </w:r>
        <w:r w:rsidRPr="003445FB">
          <w:rPr>
            <w:rFonts w:cs="v4.2.0"/>
          </w:rPr>
          <w:t xml:space="preserve"> </w:t>
        </w:r>
        <w:proofErr w:type="spellStart"/>
        <w:r w:rsidRPr="003445FB">
          <w:rPr>
            <w:rFonts w:cs="v4.2.0"/>
          </w:rPr>
          <w:t>ms</w:t>
        </w:r>
        <w:proofErr w:type="spellEnd"/>
        <w:r w:rsidRPr="003445FB">
          <w:rPr>
            <w:rFonts w:cs="v4.2.0"/>
          </w:rPr>
          <w:t xml:space="preserve"> and time alignment timer (TAT) = </w:t>
        </w:r>
        <w:r>
          <w:rPr>
            <w:rFonts w:cs="v4.2.0"/>
          </w:rPr>
          <w:t xml:space="preserve">500 </w:t>
        </w:r>
        <w:proofErr w:type="spellStart"/>
        <w:r>
          <w:rPr>
            <w:rFonts w:cs="v4.2.0"/>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D2588" w:rsidRPr="003445FB" w14:paraId="2DFE8797" w14:textId="77777777" w:rsidTr="009C5F73">
        <w:trPr>
          <w:trHeight w:val="424"/>
          <w:jc w:val="center"/>
          <w:ins w:id="6"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247F5392" w14:textId="77777777" w:rsidR="005D2588" w:rsidRPr="003445FB" w:rsidRDefault="005D2588" w:rsidP="009C5F73">
            <w:pPr>
              <w:pStyle w:val="TAH"/>
              <w:rPr>
                <w:ins w:id="7" w:author="Muhammad Kazmi" w:date="2019-04-01T17:26:00Z"/>
              </w:rPr>
            </w:pPr>
            <w:ins w:id="8" w:author="Muhammad Kazmi" w:date="2019-04-01T17:26:00Z">
              <w:r w:rsidRPr="003445FB">
                <w:t>Field</w:t>
              </w:r>
            </w:ins>
          </w:p>
        </w:tc>
        <w:tc>
          <w:tcPr>
            <w:tcW w:w="4110" w:type="dxa"/>
            <w:tcBorders>
              <w:top w:val="single" w:sz="4" w:space="0" w:color="auto"/>
              <w:left w:val="single" w:sz="4" w:space="0" w:color="auto"/>
              <w:right w:val="single" w:sz="4" w:space="0" w:color="auto"/>
            </w:tcBorders>
            <w:vAlign w:val="center"/>
          </w:tcPr>
          <w:p w14:paraId="43B5BC1D" w14:textId="77777777" w:rsidR="005D2588" w:rsidRPr="003445FB" w:rsidRDefault="005D2588" w:rsidP="009C5F73">
            <w:pPr>
              <w:pStyle w:val="TAH"/>
              <w:rPr>
                <w:ins w:id="9" w:author="Muhammad Kazmi" w:date="2019-04-01T17:26:00Z"/>
              </w:rPr>
            </w:pPr>
            <w:ins w:id="10" w:author="Muhammad Kazmi" w:date="2019-04-01T17:26:00Z">
              <w:r w:rsidRPr="003445FB">
                <w:t>Value</w:t>
              </w:r>
            </w:ins>
          </w:p>
        </w:tc>
      </w:tr>
      <w:tr w:rsidR="005D2588" w:rsidRPr="003445FB" w14:paraId="4DAB3C6A" w14:textId="77777777" w:rsidTr="009C5F73">
        <w:trPr>
          <w:jc w:val="center"/>
          <w:ins w:id="11"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18A48AA4" w14:textId="77777777" w:rsidR="005D2588" w:rsidRPr="003445FB" w:rsidRDefault="005D2588" w:rsidP="009C5F73">
            <w:pPr>
              <w:pStyle w:val="TAC"/>
              <w:jc w:val="left"/>
              <w:rPr>
                <w:ins w:id="12" w:author="Muhammad Kazmi" w:date="2019-04-01T17:26:00Z"/>
                <w:rFonts w:cs="Arial"/>
              </w:rPr>
            </w:pPr>
            <w:proofErr w:type="spellStart"/>
            <w:ins w:id="13" w:author="Muhammad Kazmi" w:date="2019-04-01T17:26: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B6786CC" w14:textId="77777777" w:rsidR="005D2588" w:rsidRPr="003445FB" w:rsidRDefault="005D2588" w:rsidP="009C5F73">
            <w:pPr>
              <w:pStyle w:val="TAC"/>
              <w:rPr>
                <w:ins w:id="14" w:author="Muhammad Kazmi" w:date="2019-04-01T17:26:00Z"/>
                <w:rFonts w:cs="Arial"/>
              </w:rPr>
            </w:pPr>
            <w:ins w:id="15" w:author="Muhammad Kazmi" w:date="2019-04-01T17:26:00Z">
              <w:r>
                <w:t>psf2</w:t>
              </w:r>
            </w:ins>
          </w:p>
        </w:tc>
      </w:tr>
      <w:tr w:rsidR="005D2588" w:rsidRPr="003445FB" w14:paraId="297A1C83" w14:textId="77777777" w:rsidTr="009C5F73">
        <w:trPr>
          <w:jc w:val="center"/>
          <w:ins w:id="16"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3D399589" w14:textId="77777777" w:rsidR="005D2588" w:rsidRPr="003445FB" w:rsidRDefault="005D2588" w:rsidP="009C5F73">
            <w:pPr>
              <w:pStyle w:val="TAC"/>
              <w:jc w:val="left"/>
              <w:rPr>
                <w:ins w:id="17" w:author="Muhammad Kazmi" w:date="2019-04-01T17:26:00Z"/>
                <w:rFonts w:cs="Arial"/>
              </w:rPr>
            </w:pPr>
            <w:proofErr w:type="spellStart"/>
            <w:ins w:id="18" w:author="Muhammad Kazmi" w:date="2019-04-01T17:26: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52A793E" w14:textId="77777777" w:rsidR="005D2588" w:rsidRPr="003445FB" w:rsidRDefault="005D2588" w:rsidP="009C5F73">
            <w:pPr>
              <w:pStyle w:val="TAC"/>
              <w:rPr>
                <w:ins w:id="19" w:author="Muhammad Kazmi" w:date="2019-04-01T17:26:00Z"/>
                <w:rFonts w:cs="Arial"/>
              </w:rPr>
            </w:pPr>
            <w:ins w:id="20" w:author="Muhammad Kazmi" w:date="2019-04-01T17:26:00Z">
              <w:r>
                <w:rPr>
                  <w:rFonts w:cs="Arial"/>
                </w:rPr>
                <w:t>psf100</w:t>
              </w:r>
            </w:ins>
          </w:p>
        </w:tc>
      </w:tr>
      <w:tr w:rsidR="005D2588" w:rsidRPr="003445FB" w14:paraId="578C8AEE" w14:textId="77777777" w:rsidTr="009C5F73">
        <w:trPr>
          <w:jc w:val="center"/>
          <w:ins w:id="21"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CA49106" w14:textId="77777777" w:rsidR="005D2588" w:rsidRPr="0020714A" w:rsidRDefault="005D2588" w:rsidP="009C5F73">
            <w:pPr>
              <w:pStyle w:val="TAC"/>
              <w:jc w:val="left"/>
              <w:rPr>
                <w:ins w:id="22" w:author="Muhammad Kazmi" w:date="2019-04-01T17:26:00Z"/>
              </w:rPr>
            </w:pPr>
            <w:proofErr w:type="spellStart"/>
            <w:ins w:id="23" w:author="Muhammad Kazmi" w:date="2019-04-01T17:26: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05C7F4D" w14:textId="77777777" w:rsidR="005D2588" w:rsidRPr="003445FB" w:rsidRDefault="005D2588" w:rsidP="009C5F73">
            <w:pPr>
              <w:pStyle w:val="TAC"/>
              <w:rPr>
                <w:ins w:id="24" w:author="Muhammad Kazmi" w:date="2019-04-01T17:26:00Z"/>
                <w:rFonts w:cs="Arial"/>
              </w:rPr>
            </w:pPr>
            <w:ins w:id="25" w:author="Muhammad Kazmi" w:date="2019-04-01T17:26:00Z">
              <w:r>
                <w:rPr>
                  <w:rFonts w:cs="Arial"/>
                  <w:lang w:eastAsia="zh-CN"/>
                </w:rPr>
                <w:t>psf16</w:t>
              </w:r>
            </w:ins>
          </w:p>
        </w:tc>
      </w:tr>
      <w:tr w:rsidR="005D2588" w:rsidRPr="003445FB" w14:paraId="681398D0" w14:textId="77777777" w:rsidTr="009C5F73">
        <w:trPr>
          <w:jc w:val="center"/>
          <w:ins w:id="26"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5BAC41F" w14:textId="77777777" w:rsidR="005D2588" w:rsidRPr="009C5F73" w:rsidRDefault="005D2588" w:rsidP="009C5F73">
            <w:pPr>
              <w:pStyle w:val="TAC"/>
              <w:jc w:val="left"/>
              <w:rPr>
                <w:ins w:id="27" w:author="Muhammad Kazmi" w:date="2019-04-01T17:26:00Z"/>
              </w:rPr>
            </w:pPr>
            <w:proofErr w:type="spellStart"/>
            <w:ins w:id="28" w:author="Muhammad Kazmi" w:date="2019-04-01T17:26:00Z">
              <w:r>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902B62D" w14:textId="77777777" w:rsidR="005D2588" w:rsidRPr="003445FB" w:rsidRDefault="005D2588" w:rsidP="009C5F73">
            <w:pPr>
              <w:pStyle w:val="TAC"/>
              <w:rPr>
                <w:ins w:id="29" w:author="Muhammad Kazmi" w:date="2019-04-01T17:26:00Z"/>
                <w:rFonts w:cs="Arial"/>
              </w:rPr>
            </w:pPr>
            <w:ins w:id="30" w:author="Muhammad Kazmi" w:date="2019-04-01T17:26:00Z">
              <w:r>
                <w:t>Sf40, 0</w:t>
              </w:r>
            </w:ins>
          </w:p>
        </w:tc>
      </w:tr>
      <w:tr w:rsidR="005D2588" w:rsidRPr="003445FB" w14:paraId="219A7B0E" w14:textId="77777777" w:rsidTr="009C5F73">
        <w:trPr>
          <w:jc w:val="center"/>
          <w:ins w:id="31"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2DA53CE" w14:textId="77777777" w:rsidR="005D2588" w:rsidRPr="0020714A" w:rsidRDefault="005D2588" w:rsidP="009C5F73">
            <w:pPr>
              <w:pStyle w:val="TAC"/>
              <w:jc w:val="left"/>
              <w:rPr>
                <w:ins w:id="32" w:author="Muhammad Kazmi" w:date="2019-04-01T17:26:00Z"/>
              </w:rPr>
            </w:pPr>
            <w:proofErr w:type="spellStart"/>
            <w:ins w:id="33" w:author="Muhammad Kazmi" w:date="2019-04-01T17:26: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CCDE36D" w14:textId="77777777" w:rsidR="005D2588" w:rsidRPr="003445FB" w:rsidRDefault="005D2588" w:rsidP="009C5F73">
            <w:pPr>
              <w:pStyle w:val="TAC"/>
              <w:rPr>
                <w:ins w:id="34" w:author="Muhammad Kazmi" w:date="2019-04-01T17:26:00Z"/>
                <w:rFonts w:cs="Arial"/>
              </w:rPr>
            </w:pPr>
            <w:ins w:id="35" w:author="Muhammad Kazmi" w:date="2019-04-01T17:26:00Z">
              <w:r w:rsidRPr="003445FB">
                <w:rPr>
                  <w:rFonts w:cs="Arial"/>
                </w:rPr>
                <w:t>disable</w:t>
              </w:r>
            </w:ins>
          </w:p>
        </w:tc>
      </w:tr>
      <w:tr w:rsidR="005D2588" w:rsidRPr="003445FB" w14:paraId="48F09663" w14:textId="77777777" w:rsidTr="009C5F73">
        <w:trPr>
          <w:jc w:val="center"/>
          <w:ins w:id="36"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3E6F933D" w14:textId="77777777" w:rsidR="005D2588" w:rsidRPr="0020714A" w:rsidRDefault="005D2588" w:rsidP="009C5F73">
            <w:pPr>
              <w:pStyle w:val="TAC"/>
              <w:jc w:val="left"/>
              <w:rPr>
                <w:ins w:id="37" w:author="Muhammad Kazmi" w:date="2019-04-01T17:26:00Z"/>
              </w:rPr>
            </w:pPr>
            <w:proofErr w:type="spellStart"/>
            <w:ins w:id="38" w:author="Muhammad Kazmi" w:date="2019-04-01T17:26: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59706C1E" w14:textId="77777777" w:rsidR="005D2588" w:rsidRPr="003445FB" w:rsidRDefault="005D2588" w:rsidP="009C5F73">
            <w:pPr>
              <w:pStyle w:val="TAC"/>
              <w:rPr>
                <w:ins w:id="39" w:author="Muhammad Kazmi" w:date="2019-04-01T17:26:00Z"/>
                <w:rFonts w:cs="Arial"/>
              </w:rPr>
            </w:pPr>
            <w:ins w:id="40" w:author="Muhammad Kazmi" w:date="2019-04-01T17:26:00Z">
              <w:r>
                <w:rPr>
                  <w:rFonts w:cs="Arial"/>
                </w:rPr>
                <w:t xml:space="preserve">500 </w:t>
              </w:r>
              <w:proofErr w:type="spellStart"/>
              <w:r>
                <w:rPr>
                  <w:rFonts w:cs="Arial"/>
                </w:rPr>
                <w:t>ms</w:t>
              </w:r>
              <w:proofErr w:type="spellEnd"/>
            </w:ins>
          </w:p>
        </w:tc>
      </w:tr>
      <w:tr w:rsidR="005D2588" w:rsidRPr="003445FB" w14:paraId="5C98F7DD" w14:textId="77777777" w:rsidTr="009C5F73">
        <w:trPr>
          <w:jc w:val="center"/>
          <w:ins w:id="41" w:author="Muhammad Kazmi" w:date="2019-04-01T17:26: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50C6257C" w14:textId="204AAC4D" w:rsidR="005D2588" w:rsidRPr="003445FB" w:rsidRDefault="005D2588" w:rsidP="009C5F73">
            <w:pPr>
              <w:pStyle w:val="TAN"/>
              <w:rPr>
                <w:ins w:id="42" w:author="Muhammad Kazmi" w:date="2019-04-01T17:26:00Z"/>
              </w:rPr>
            </w:pPr>
            <w:ins w:id="43" w:author="Muhammad Kazmi" w:date="2019-04-01T17:26:00Z">
              <w:r>
                <w:t>Note:</w:t>
              </w:r>
              <w:r w:rsidRPr="003445FB">
                <w:rPr>
                  <w:lang w:val="en-US"/>
                </w:rPr>
                <w:tab/>
              </w:r>
            </w:ins>
            <w:ins w:id="44" w:author="Muhammad Kazmi" w:date="2019-04-10T15:47:00Z">
              <w:r w:rsidR="00643F76">
                <w:rPr>
                  <w:lang w:val="en-US"/>
                </w:rPr>
                <w:t xml:space="preserve">This DRX configuration is applicable for </w:t>
              </w:r>
            </w:ins>
            <w:ins w:id="45" w:author="Muhammad Kazmi" w:date="2019-04-10T15:57:00Z">
              <w:r w:rsidR="007C1D12">
                <w:rPr>
                  <w:lang w:val="en-US"/>
                </w:rPr>
                <w:t xml:space="preserve">E-UTRA </w:t>
              </w:r>
            </w:ins>
            <w:bookmarkStart w:id="46" w:name="_GoBack"/>
            <w:bookmarkEnd w:id="46"/>
            <w:ins w:id="47" w:author="Muhammad Kazmi" w:date="2019-04-10T15:47:00Z">
              <w:r w:rsidR="00643F76">
                <w:rPr>
                  <w:lang w:val="en-US"/>
                </w:rPr>
                <w:t xml:space="preserve">serving cell. </w:t>
              </w:r>
            </w:ins>
            <w:ins w:id="48" w:author="Muhammad Kazmi" w:date="2019-04-01T17:26:00Z">
              <w:r>
                <w:t>For further information see clause 6.3.2 in TS 36.331 [16].</w:t>
              </w:r>
            </w:ins>
          </w:p>
        </w:tc>
      </w:tr>
    </w:tbl>
    <w:p w14:paraId="7369AFC0" w14:textId="77777777" w:rsidR="005D2588" w:rsidRDefault="005D2588" w:rsidP="005D2588">
      <w:pPr>
        <w:rPr>
          <w:ins w:id="49" w:author="Muhammad Kazmi" w:date="2019-04-01T17:26:00Z"/>
        </w:rPr>
      </w:pPr>
    </w:p>
    <w:p w14:paraId="38884A1E" w14:textId="77777777" w:rsidR="005D2588" w:rsidRPr="003445FB" w:rsidRDefault="005D2588" w:rsidP="005D2588">
      <w:pPr>
        <w:pStyle w:val="Heading3"/>
        <w:rPr>
          <w:ins w:id="50" w:author="Muhammad Kazmi" w:date="2019-04-01T17:26:00Z"/>
          <w:lang w:val="en-US"/>
        </w:rPr>
      </w:pPr>
      <w:ins w:id="51" w:author="Muhammad Kazmi" w:date="2019-04-01T17:26:00Z">
        <w:r w:rsidRPr="003445FB">
          <w:rPr>
            <w:lang w:val="en-US"/>
          </w:rPr>
          <w:t>A.3.3.</w:t>
        </w:r>
        <w:r>
          <w:rPr>
            <w:lang w:val="en-US"/>
          </w:rPr>
          <w:t>10</w:t>
        </w:r>
        <w:r w:rsidRPr="003445FB">
          <w:rPr>
            <w:lang w:val="en-US"/>
          </w:rPr>
          <w:tab/>
          <w:t xml:space="preserve">DRX Configuration </w:t>
        </w:r>
        <w:r>
          <w:rPr>
            <w:lang w:val="en-US"/>
          </w:rPr>
          <w:t>10</w:t>
        </w:r>
        <w:r w:rsidRPr="003445FB">
          <w:rPr>
            <w:lang w:val="en-US"/>
          </w:rPr>
          <w:t xml:space="preserve">: DRX cycle = </w:t>
        </w:r>
        <w:r>
          <w:rPr>
            <w:lang w:val="en-US"/>
          </w:rPr>
          <w:t>640</w:t>
        </w:r>
        <w:r w:rsidRPr="003445FB">
          <w:rPr>
            <w:lang w:val="en-US"/>
          </w:rPr>
          <w:t xml:space="preserve"> </w:t>
        </w:r>
        <w:proofErr w:type="spellStart"/>
        <w:r w:rsidRPr="003445FB">
          <w:rPr>
            <w:lang w:val="en-US"/>
          </w:rPr>
          <w:t>ms</w:t>
        </w:r>
        <w:proofErr w:type="spellEnd"/>
      </w:ins>
    </w:p>
    <w:p w14:paraId="5F9033FE" w14:textId="77777777" w:rsidR="005D2588" w:rsidRPr="003445FB" w:rsidRDefault="005D2588" w:rsidP="005D2588">
      <w:pPr>
        <w:pStyle w:val="TH"/>
        <w:rPr>
          <w:ins w:id="52" w:author="Muhammad Kazmi" w:date="2019-04-01T17:26:00Z"/>
        </w:rPr>
      </w:pPr>
      <w:ins w:id="53" w:author="Muhammad Kazmi" w:date="2019-04-01T17:26:00Z">
        <w:r w:rsidRPr="003445FB">
          <w:rPr>
            <w:rFonts w:cs="v4.2.0"/>
          </w:rPr>
          <w:t>Table A.3.3.</w:t>
        </w:r>
        <w:r>
          <w:rPr>
            <w:rFonts w:cs="v4.2.0"/>
          </w:rPr>
          <w:t>10</w:t>
        </w:r>
        <w:r w:rsidRPr="003445FB">
          <w:rPr>
            <w:rFonts w:cs="v4.2.0"/>
          </w:rPr>
          <w:t>-1: DRX.</w:t>
        </w:r>
        <w:r>
          <w:rPr>
            <w:rFonts w:cs="v4.2.0"/>
          </w:rPr>
          <w:t>10</w:t>
        </w:r>
        <w:r w:rsidRPr="003445FB">
          <w:rPr>
            <w:rFonts w:cs="v4.2.0"/>
          </w:rPr>
          <w:t xml:space="preserve">: DRX cycle = </w:t>
        </w:r>
        <w:r>
          <w:rPr>
            <w:rFonts w:cs="v4.2.0"/>
          </w:rPr>
          <w:t>640</w:t>
        </w:r>
        <w:r w:rsidRPr="003445FB">
          <w:rPr>
            <w:rFonts w:cs="v4.2.0"/>
          </w:rPr>
          <w:t xml:space="preserve"> </w:t>
        </w:r>
        <w:proofErr w:type="spellStart"/>
        <w:r w:rsidRPr="003445FB">
          <w:rPr>
            <w:rFonts w:cs="v4.2.0"/>
          </w:rPr>
          <w:t>ms</w:t>
        </w:r>
        <w:proofErr w:type="spellEnd"/>
        <w:r w:rsidRPr="003445FB">
          <w:rPr>
            <w:rFonts w:cs="v4.2.0"/>
          </w:rPr>
          <w:t xml:space="preserve"> and time alignment timer (TAT) = </w:t>
        </w:r>
        <w:r>
          <w:rPr>
            <w:rFonts w:cs="v4.2.0"/>
          </w:rPr>
          <w:t xml:space="preserve">500 </w:t>
        </w:r>
        <w:proofErr w:type="spellStart"/>
        <w:r>
          <w:rPr>
            <w:rFonts w:cs="v4.2.0"/>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D2588" w:rsidRPr="003445FB" w14:paraId="7ED4D70A" w14:textId="77777777" w:rsidTr="009C5F73">
        <w:trPr>
          <w:trHeight w:val="424"/>
          <w:jc w:val="center"/>
          <w:ins w:id="54"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3A2781F9" w14:textId="77777777" w:rsidR="005D2588" w:rsidRPr="003445FB" w:rsidRDefault="005D2588" w:rsidP="009C5F73">
            <w:pPr>
              <w:pStyle w:val="TAH"/>
              <w:rPr>
                <w:ins w:id="55" w:author="Muhammad Kazmi" w:date="2019-04-01T17:26:00Z"/>
              </w:rPr>
            </w:pPr>
            <w:ins w:id="56" w:author="Muhammad Kazmi" w:date="2019-04-01T17:26:00Z">
              <w:r w:rsidRPr="003445FB">
                <w:t>Field</w:t>
              </w:r>
            </w:ins>
          </w:p>
        </w:tc>
        <w:tc>
          <w:tcPr>
            <w:tcW w:w="4110" w:type="dxa"/>
            <w:tcBorders>
              <w:top w:val="single" w:sz="4" w:space="0" w:color="auto"/>
              <w:left w:val="single" w:sz="4" w:space="0" w:color="auto"/>
              <w:right w:val="single" w:sz="4" w:space="0" w:color="auto"/>
            </w:tcBorders>
            <w:vAlign w:val="center"/>
          </w:tcPr>
          <w:p w14:paraId="18B1FA1D" w14:textId="77777777" w:rsidR="005D2588" w:rsidRPr="003445FB" w:rsidRDefault="005D2588" w:rsidP="009C5F73">
            <w:pPr>
              <w:pStyle w:val="TAH"/>
              <w:rPr>
                <w:ins w:id="57" w:author="Muhammad Kazmi" w:date="2019-04-01T17:26:00Z"/>
              </w:rPr>
            </w:pPr>
            <w:ins w:id="58" w:author="Muhammad Kazmi" w:date="2019-04-01T17:26:00Z">
              <w:r w:rsidRPr="003445FB">
                <w:t>Value</w:t>
              </w:r>
            </w:ins>
          </w:p>
        </w:tc>
      </w:tr>
      <w:tr w:rsidR="005D2588" w:rsidRPr="003445FB" w14:paraId="0B8AA6AD" w14:textId="77777777" w:rsidTr="009C5F73">
        <w:trPr>
          <w:jc w:val="center"/>
          <w:ins w:id="59"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64A96CA" w14:textId="77777777" w:rsidR="005D2588" w:rsidRPr="003445FB" w:rsidRDefault="005D2588" w:rsidP="009C5F73">
            <w:pPr>
              <w:pStyle w:val="TAC"/>
              <w:jc w:val="left"/>
              <w:rPr>
                <w:ins w:id="60" w:author="Muhammad Kazmi" w:date="2019-04-01T17:26:00Z"/>
                <w:rFonts w:cs="Arial"/>
              </w:rPr>
            </w:pPr>
            <w:proofErr w:type="spellStart"/>
            <w:ins w:id="61" w:author="Muhammad Kazmi" w:date="2019-04-01T17:26: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6879C79" w14:textId="77777777" w:rsidR="005D2588" w:rsidRPr="003445FB" w:rsidRDefault="005D2588" w:rsidP="009C5F73">
            <w:pPr>
              <w:pStyle w:val="TAC"/>
              <w:rPr>
                <w:ins w:id="62" w:author="Muhammad Kazmi" w:date="2019-04-01T17:26:00Z"/>
                <w:rFonts w:cs="Arial"/>
              </w:rPr>
            </w:pPr>
            <w:ins w:id="63" w:author="Muhammad Kazmi" w:date="2019-04-01T17:26:00Z">
              <w:r>
                <w:t>psf6</w:t>
              </w:r>
            </w:ins>
          </w:p>
        </w:tc>
      </w:tr>
      <w:tr w:rsidR="005D2588" w:rsidRPr="003445FB" w14:paraId="0EA52F8C" w14:textId="77777777" w:rsidTr="009C5F73">
        <w:trPr>
          <w:jc w:val="center"/>
          <w:ins w:id="64"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6128F0B8" w14:textId="77777777" w:rsidR="005D2588" w:rsidRPr="003445FB" w:rsidRDefault="005D2588" w:rsidP="009C5F73">
            <w:pPr>
              <w:pStyle w:val="TAC"/>
              <w:jc w:val="left"/>
              <w:rPr>
                <w:ins w:id="65" w:author="Muhammad Kazmi" w:date="2019-04-01T17:26:00Z"/>
                <w:rFonts w:cs="Arial"/>
              </w:rPr>
            </w:pPr>
            <w:proofErr w:type="spellStart"/>
            <w:ins w:id="66" w:author="Muhammad Kazmi" w:date="2019-04-01T17:26: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AA7B3AF" w14:textId="77777777" w:rsidR="005D2588" w:rsidRPr="003445FB" w:rsidRDefault="005D2588" w:rsidP="009C5F73">
            <w:pPr>
              <w:pStyle w:val="TAC"/>
              <w:rPr>
                <w:ins w:id="67" w:author="Muhammad Kazmi" w:date="2019-04-01T17:26:00Z"/>
                <w:rFonts w:cs="Arial"/>
              </w:rPr>
            </w:pPr>
            <w:ins w:id="68" w:author="Muhammad Kazmi" w:date="2019-04-01T17:26:00Z">
              <w:r w:rsidRPr="00565F0C">
                <w:rPr>
                  <w:rFonts w:cs="Arial"/>
                </w:rPr>
                <w:t>psf1920</w:t>
              </w:r>
            </w:ins>
          </w:p>
        </w:tc>
      </w:tr>
      <w:tr w:rsidR="005D2588" w:rsidRPr="003445FB" w14:paraId="69BE52BD" w14:textId="77777777" w:rsidTr="009C5F73">
        <w:trPr>
          <w:jc w:val="center"/>
          <w:ins w:id="69"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721DC1C8" w14:textId="77777777" w:rsidR="005D2588" w:rsidRPr="0020714A" w:rsidRDefault="005D2588" w:rsidP="009C5F73">
            <w:pPr>
              <w:pStyle w:val="TAC"/>
              <w:jc w:val="left"/>
              <w:rPr>
                <w:ins w:id="70" w:author="Muhammad Kazmi" w:date="2019-04-01T17:26:00Z"/>
              </w:rPr>
            </w:pPr>
            <w:proofErr w:type="spellStart"/>
            <w:ins w:id="71" w:author="Muhammad Kazmi" w:date="2019-04-01T17:26: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AA01123" w14:textId="77777777" w:rsidR="005D2588" w:rsidRPr="003445FB" w:rsidRDefault="005D2588" w:rsidP="009C5F73">
            <w:pPr>
              <w:pStyle w:val="TAC"/>
              <w:rPr>
                <w:ins w:id="72" w:author="Muhammad Kazmi" w:date="2019-04-01T17:26:00Z"/>
                <w:rFonts w:cs="Arial"/>
              </w:rPr>
            </w:pPr>
            <w:ins w:id="73" w:author="Muhammad Kazmi" w:date="2019-04-01T17:26:00Z">
              <w:r w:rsidRPr="00565F0C">
                <w:rPr>
                  <w:rFonts w:cs="Arial"/>
                  <w:lang w:eastAsia="zh-CN"/>
                </w:rPr>
                <w:t>psf16</w:t>
              </w:r>
            </w:ins>
          </w:p>
        </w:tc>
      </w:tr>
      <w:tr w:rsidR="005D2588" w:rsidRPr="003445FB" w14:paraId="3C0314F4" w14:textId="77777777" w:rsidTr="009C5F73">
        <w:trPr>
          <w:jc w:val="center"/>
          <w:ins w:id="74"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5791392" w14:textId="77777777" w:rsidR="005D2588" w:rsidRPr="00826368" w:rsidRDefault="005D2588" w:rsidP="009C5F73">
            <w:pPr>
              <w:pStyle w:val="TAC"/>
              <w:jc w:val="left"/>
              <w:rPr>
                <w:ins w:id="75" w:author="Muhammad Kazmi" w:date="2019-04-01T17:26:00Z"/>
              </w:rPr>
            </w:pPr>
            <w:proofErr w:type="spellStart"/>
            <w:ins w:id="76" w:author="Muhammad Kazmi" w:date="2019-04-01T17:26:00Z">
              <w:r>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0F0ABFE" w14:textId="77777777" w:rsidR="005D2588" w:rsidRPr="003445FB" w:rsidRDefault="005D2588" w:rsidP="009C5F73">
            <w:pPr>
              <w:pStyle w:val="TAC"/>
              <w:rPr>
                <w:ins w:id="77" w:author="Muhammad Kazmi" w:date="2019-04-01T17:26:00Z"/>
                <w:rFonts w:cs="Arial"/>
              </w:rPr>
            </w:pPr>
            <w:ins w:id="78" w:author="Muhammad Kazmi" w:date="2019-04-01T17:26:00Z">
              <w:r>
                <w:t>sf640, 0</w:t>
              </w:r>
            </w:ins>
          </w:p>
        </w:tc>
      </w:tr>
      <w:tr w:rsidR="005D2588" w:rsidRPr="003445FB" w14:paraId="495B9134" w14:textId="77777777" w:rsidTr="009C5F73">
        <w:trPr>
          <w:jc w:val="center"/>
          <w:ins w:id="79"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D479AC6" w14:textId="77777777" w:rsidR="005D2588" w:rsidRPr="0020714A" w:rsidRDefault="005D2588" w:rsidP="009C5F73">
            <w:pPr>
              <w:pStyle w:val="TAC"/>
              <w:jc w:val="left"/>
              <w:rPr>
                <w:ins w:id="80" w:author="Muhammad Kazmi" w:date="2019-04-01T17:26:00Z"/>
              </w:rPr>
            </w:pPr>
            <w:proofErr w:type="spellStart"/>
            <w:ins w:id="81" w:author="Muhammad Kazmi" w:date="2019-04-01T17:26: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F09785F" w14:textId="77777777" w:rsidR="005D2588" w:rsidRPr="003445FB" w:rsidRDefault="005D2588" w:rsidP="009C5F73">
            <w:pPr>
              <w:pStyle w:val="TAC"/>
              <w:rPr>
                <w:ins w:id="82" w:author="Muhammad Kazmi" w:date="2019-04-01T17:26:00Z"/>
                <w:rFonts w:cs="Arial"/>
              </w:rPr>
            </w:pPr>
            <w:ins w:id="83" w:author="Muhammad Kazmi" w:date="2019-04-01T17:26:00Z">
              <w:r w:rsidRPr="003445FB">
                <w:rPr>
                  <w:rFonts w:cs="Arial"/>
                </w:rPr>
                <w:t>disable</w:t>
              </w:r>
            </w:ins>
          </w:p>
        </w:tc>
      </w:tr>
      <w:tr w:rsidR="005D2588" w:rsidRPr="003445FB" w14:paraId="4E66147B" w14:textId="77777777" w:rsidTr="009C5F73">
        <w:trPr>
          <w:jc w:val="center"/>
          <w:ins w:id="84"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8DE56AC" w14:textId="77777777" w:rsidR="005D2588" w:rsidRPr="0020714A" w:rsidRDefault="005D2588" w:rsidP="009C5F73">
            <w:pPr>
              <w:pStyle w:val="TAC"/>
              <w:jc w:val="left"/>
              <w:rPr>
                <w:ins w:id="85" w:author="Muhammad Kazmi" w:date="2019-04-01T17:26:00Z"/>
              </w:rPr>
            </w:pPr>
            <w:proofErr w:type="spellStart"/>
            <w:ins w:id="86" w:author="Muhammad Kazmi" w:date="2019-04-01T17:26: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64AFFC11" w14:textId="77777777" w:rsidR="005D2588" w:rsidRPr="003445FB" w:rsidRDefault="005D2588" w:rsidP="009C5F73">
            <w:pPr>
              <w:pStyle w:val="TAC"/>
              <w:rPr>
                <w:ins w:id="87" w:author="Muhammad Kazmi" w:date="2019-04-01T17:26:00Z"/>
                <w:rFonts w:cs="Arial"/>
              </w:rPr>
            </w:pPr>
            <w:ins w:id="88" w:author="Muhammad Kazmi" w:date="2019-04-01T17:26:00Z">
              <w:r>
                <w:rPr>
                  <w:rFonts w:cs="Arial"/>
                </w:rPr>
                <w:t xml:space="preserve">500 </w:t>
              </w:r>
              <w:proofErr w:type="spellStart"/>
              <w:r>
                <w:rPr>
                  <w:rFonts w:cs="Arial"/>
                </w:rPr>
                <w:t>ms</w:t>
              </w:r>
              <w:proofErr w:type="spellEnd"/>
            </w:ins>
          </w:p>
        </w:tc>
      </w:tr>
      <w:tr w:rsidR="005D2588" w:rsidRPr="003445FB" w14:paraId="730ECBB7" w14:textId="77777777" w:rsidTr="009C5F73">
        <w:trPr>
          <w:jc w:val="center"/>
          <w:ins w:id="89" w:author="Muhammad Kazmi" w:date="2019-04-01T17:26: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3D2C99A3" w14:textId="6FB13140" w:rsidR="005D2588" w:rsidRPr="003445FB" w:rsidRDefault="005D2588" w:rsidP="009C5F73">
            <w:pPr>
              <w:pStyle w:val="TAN"/>
              <w:rPr>
                <w:ins w:id="90" w:author="Muhammad Kazmi" w:date="2019-04-01T17:26:00Z"/>
              </w:rPr>
            </w:pPr>
            <w:ins w:id="91" w:author="Muhammad Kazmi" w:date="2019-04-01T17:26:00Z">
              <w:r>
                <w:t>Note:</w:t>
              </w:r>
              <w:r w:rsidRPr="003445FB">
                <w:rPr>
                  <w:lang w:val="en-US"/>
                </w:rPr>
                <w:tab/>
              </w:r>
            </w:ins>
            <w:ins w:id="92" w:author="Muhammad Kazmi" w:date="2019-04-10T15:47:00Z">
              <w:r w:rsidR="00643F76">
                <w:rPr>
                  <w:lang w:val="en-US"/>
                </w:rPr>
                <w:t xml:space="preserve">This DRX configuration is applicable for </w:t>
              </w:r>
            </w:ins>
            <w:ins w:id="93" w:author="Muhammad Kazmi" w:date="2019-04-10T15:56:00Z">
              <w:r w:rsidR="000646C4">
                <w:rPr>
                  <w:lang w:val="en-US"/>
                </w:rPr>
                <w:t xml:space="preserve">E-UTRA </w:t>
              </w:r>
            </w:ins>
            <w:ins w:id="94" w:author="Muhammad Kazmi" w:date="2019-04-10T15:47:00Z">
              <w:r w:rsidR="00643F76">
                <w:rPr>
                  <w:lang w:val="en-US"/>
                </w:rPr>
                <w:t xml:space="preserve">serving cell. </w:t>
              </w:r>
            </w:ins>
            <w:ins w:id="95" w:author="Muhammad Kazmi" w:date="2019-04-01T17:26:00Z">
              <w:r>
                <w:t>For further information see clause 6.3.2 in TS 36.331 [16].</w:t>
              </w:r>
            </w:ins>
          </w:p>
        </w:tc>
      </w:tr>
    </w:tbl>
    <w:p w14:paraId="6C471124" w14:textId="77777777" w:rsidR="00EF2A1A" w:rsidRDefault="00EF2A1A">
      <w:pPr>
        <w:rPr>
          <w:noProof/>
        </w:rPr>
      </w:pPr>
    </w:p>
    <w:p w14:paraId="5DAEE545" w14:textId="77777777" w:rsidR="00EF2A1A" w:rsidRDefault="00EF2A1A">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880B" w14:textId="77777777" w:rsidR="0009236E" w:rsidRDefault="0009236E">
      <w:r>
        <w:separator/>
      </w:r>
    </w:p>
  </w:endnote>
  <w:endnote w:type="continuationSeparator" w:id="0">
    <w:p w14:paraId="12EA4DD8" w14:textId="77777777" w:rsidR="0009236E" w:rsidRDefault="0009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80B6" w14:textId="77777777" w:rsidR="0009236E" w:rsidRDefault="0009236E">
      <w:r>
        <w:separator/>
      </w:r>
    </w:p>
  </w:footnote>
  <w:footnote w:type="continuationSeparator" w:id="0">
    <w:p w14:paraId="5A51BAAE" w14:textId="77777777" w:rsidR="0009236E" w:rsidRDefault="0009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6C4"/>
    <w:rsid w:val="00064CFA"/>
    <w:rsid w:val="000664C7"/>
    <w:rsid w:val="00080344"/>
    <w:rsid w:val="00080637"/>
    <w:rsid w:val="00085F24"/>
    <w:rsid w:val="0009045B"/>
    <w:rsid w:val="0009236E"/>
    <w:rsid w:val="000A4E93"/>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568F7"/>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2770A"/>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3F1B87"/>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D2588"/>
    <w:rsid w:val="005E2C44"/>
    <w:rsid w:val="005F4906"/>
    <w:rsid w:val="00606740"/>
    <w:rsid w:val="00614016"/>
    <w:rsid w:val="006150FB"/>
    <w:rsid w:val="00621188"/>
    <w:rsid w:val="006257ED"/>
    <w:rsid w:val="00633D15"/>
    <w:rsid w:val="00635699"/>
    <w:rsid w:val="00643F76"/>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6F59C5"/>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1D12"/>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22EF"/>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6B53"/>
    <w:rsid w:val="00BE7D5F"/>
    <w:rsid w:val="00C11E4C"/>
    <w:rsid w:val="00C125C3"/>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50255"/>
    <w:rsid w:val="00D53C73"/>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9AB"/>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ED274-1B67-484A-868F-E59B9004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453</Words>
  <Characters>2402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20</cp:revision>
  <cp:lastPrinted>1900-01-01T08:00:00Z</cp:lastPrinted>
  <dcterms:created xsi:type="dcterms:W3CDTF">2019-04-01T15:19:00Z</dcterms:created>
  <dcterms:modified xsi:type="dcterms:W3CDTF">2019-04-10T07:57:00Z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